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13DA1" w14:textId="0A10C8E2" w:rsidR="009B1D22" w:rsidRDefault="009B1D22" w:rsidP="009B1D22">
      <w:pPr>
        <w:pStyle w:val="CRCoverPage"/>
        <w:tabs>
          <w:tab w:val="right" w:pos="9639"/>
        </w:tabs>
        <w:spacing w:after="0"/>
        <w:rPr>
          <w:b/>
          <w:noProof/>
          <w:sz w:val="24"/>
        </w:rPr>
      </w:pPr>
      <w:bookmarkStart w:id="0" w:name="_Hlk90207978"/>
      <w:r>
        <w:rPr>
          <w:b/>
          <w:noProof/>
          <w:sz w:val="24"/>
        </w:rPr>
        <w:t>3GPP TSG-SA WG6 Meeting #57</w:t>
      </w:r>
      <w:r>
        <w:rPr>
          <w:b/>
          <w:noProof/>
          <w:sz w:val="24"/>
        </w:rPr>
        <w:tab/>
        <w:t>S6-23</w:t>
      </w:r>
      <w:r w:rsidR="002566FF">
        <w:rPr>
          <w:b/>
          <w:noProof/>
          <w:sz w:val="24"/>
        </w:rPr>
        <w:t>2933</w:t>
      </w:r>
    </w:p>
    <w:p w14:paraId="0595FE3E" w14:textId="77777777" w:rsidR="009B1D22" w:rsidRDefault="009B1D22" w:rsidP="009B1D22">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359B3" w:rsidR="001E41F3" w:rsidRPr="00410371" w:rsidRDefault="009B1D22"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w:t>
              </w:r>
            </w:fldSimple>
            <w:r w:rsidR="002421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D4EB8" w:rsidR="001E41F3" w:rsidRPr="00410371" w:rsidRDefault="003C06BC" w:rsidP="00547111">
            <w:pPr>
              <w:pStyle w:val="CRCoverPage"/>
              <w:spacing w:after="0"/>
              <w:rPr>
                <w:noProof/>
              </w:rPr>
            </w:pPr>
            <w:r>
              <w:rPr>
                <w:b/>
                <w:noProof/>
                <w:sz w:val="28"/>
              </w:rPr>
              <w:t>0</w:t>
            </w:r>
            <w:r w:rsidR="002566FF">
              <w:rPr>
                <w:b/>
                <w:noProof/>
                <w:sz w:val="28"/>
              </w:rPr>
              <w:t>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F7BC" w:rsidR="001E41F3" w:rsidRPr="00410371" w:rsidRDefault="008B7C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5C59E" w:rsidR="001E41F3" w:rsidRPr="00410371" w:rsidRDefault="0016536A" w:rsidP="008B7CC4">
            <w:pPr>
              <w:pStyle w:val="CRCoverPage"/>
              <w:spacing w:after="0"/>
              <w:jc w:val="center"/>
              <w:rPr>
                <w:noProof/>
                <w:sz w:val="28"/>
              </w:rPr>
            </w:pPr>
            <w:r w:rsidRPr="008B7CC4">
              <w:rPr>
                <w:b/>
                <w:noProof/>
                <w:sz w:val="28"/>
              </w:rPr>
              <w:t>18.</w:t>
            </w:r>
            <w:r w:rsidR="0087225C">
              <w:rPr>
                <w:b/>
                <w:noProof/>
                <w:sz w:val="28"/>
              </w:rPr>
              <w:t>1</w:t>
            </w:r>
            <w:r w:rsidRPr="008B7C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ADF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FF90B" w:rsidR="001E41F3" w:rsidRDefault="009E1D18" w:rsidP="00B03896">
            <w:pPr>
              <w:pStyle w:val="CRCoverPage"/>
              <w:spacing w:after="0"/>
              <w:rPr>
                <w:noProof/>
              </w:rPr>
            </w:pPr>
            <w:r>
              <w:rPr>
                <w:noProof/>
              </w:rPr>
              <w:t xml:space="preserve"> </w:t>
            </w:r>
            <w:r w:rsidR="00EC36E0">
              <w:rPr>
                <w:noProof/>
              </w:rPr>
              <w:t>Correct message name in policy driven connection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9B1D22">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82B1F" w:rsidR="001E41F3" w:rsidRDefault="00D61D77">
            <w:pPr>
              <w:pStyle w:val="CRCoverPage"/>
              <w:spacing w:after="0"/>
              <w:ind w:left="100"/>
              <w:rPr>
                <w:noProof/>
              </w:rPr>
            </w:pPr>
            <w:r>
              <w:t>SEAL</w:t>
            </w:r>
            <w:r w:rsidR="00242180">
              <w: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F51BC" w:rsidR="001E41F3" w:rsidRDefault="009B1D22">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E57965">
                <w:rPr>
                  <w:noProof/>
                </w:rPr>
                <w:t>9</w:t>
              </w:r>
              <w:r w:rsidR="00B03896">
                <w:rPr>
                  <w:noProof/>
                </w:rPr>
                <w:t>-</w:t>
              </w:r>
            </w:fldSimple>
            <w:r w:rsidR="0016536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AF379" w:rsidR="001E41F3" w:rsidRDefault="001345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9B1D22">
            <w:pPr>
              <w:pStyle w:val="CRCoverPage"/>
              <w:spacing w:after="0"/>
              <w:ind w:left="100"/>
              <w:rPr>
                <w:noProof/>
              </w:rPr>
            </w:pPr>
            <w:fldSimple w:instr="DOCPROPERTY  Release  \* MERGEFORMAT">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DB7F4" w14:textId="77777777" w:rsidR="00387A17" w:rsidRDefault="002A5B56" w:rsidP="00972643">
            <w:pPr>
              <w:pStyle w:val="CRCoverPage"/>
              <w:spacing w:after="0"/>
              <w:ind w:left="100"/>
              <w:rPr>
                <w:noProof/>
              </w:rPr>
            </w:pPr>
            <w:r>
              <w:rPr>
                <w:noProof/>
              </w:rPr>
              <w:t>In cl.9.</w:t>
            </w:r>
            <w:r w:rsidR="00605177">
              <w:rPr>
                <w:noProof/>
              </w:rPr>
              <w:t xml:space="preserve">2.2.3, the </w:t>
            </w:r>
            <w:r w:rsidR="00D320D5">
              <w:rPr>
                <w:noProof/>
              </w:rPr>
              <w:t>message sent from SEALDD server to VAL server is a notification, not a request.</w:t>
            </w:r>
          </w:p>
          <w:p w14:paraId="32DAA5B3" w14:textId="77777777" w:rsidR="00591C5A" w:rsidRDefault="00591C5A" w:rsidP="00972643">
            <w:pPr>
              <w:pStyle w:val="CRCoverPage"/>
              <w:spacing w:after="0"/>
              <w:ind w:left="100"/>
              <w:rPr>
                <w:noProof/>
              </w:rPr>
            </w:pPr>
          </w:p>
          <w:p w14:paraId="4C82EE86" w14:textId="5E871F13" w:rsidR="00591C5A" w:rsidRDefault="00591C5A" w:rsidP="00972643">
            <w:pPr>
              <w:pStyle w:val="CRCoverPage"/>
              <w:spacing w:after="0"/>
              <w:ind w:left="100"/>
              <w:rPr>
                <w:noProof/>
              </w:rPr>
            </w:pPr>
            <w:r>
              <w:rPr>
                <w:noProof/>
              </w:rPr>
              <w:t xml:space="preserve">In figure 9.2.2.4-1, step 4 message name contains a typo “connnection”. </w:t>
            </w:r>
          </w:p>
          <w:p w14:paraId="4AF4FA18" w14:textId="77777777" w:rsidR="00D320D5" w:rsidRDefault="00D320D5" w:rsidP="00972643">
            <w:pPr>
              <w:pStyle w:val="CRCoverPage"/>
              <w:spacing w:after="0"/>
              <w:ind w:left="100"/>
              <w:rPr>
                <w:noProof/>
              </w:rPr>
            </w:pPr>
          </w:p>
          <w:p w14:paraId="708AA7DE" w14:textId="181C2D4B" w:rsidR="00D320D5" w:rsidRPr="00EA2BB6" w:rsidRDefault="00D320D5" w:rsidP="00972643">
            <w:pPr>
              <w:pStyle w:val="CRCoverPage"/>
              <w:spacing w:after="0"/>
              <w:ind w:left="100"/>
              <w:rPr>
                <w:noProof/>
              </w:rPr>
            </w:pPr>
            <w:r>
              <w:rPr>
                <w:noProof/>
              </w:rPr>
              <w:t xml:space="preserve">In addition, the VAL service ID is needed in the notification as specified in </w:t>
            </w:r>
            <w:r w:rsidR="005438EB">
              <w:rPr>
                <w:noProof/>
              </w:rPr>
              <w:t>step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F61F7" w14:textId="04FDA50D" w:rsidR="00AE5926" w:rsidRDefault="005438EB" w:rsidP="00AE5926">
            <w:pPr>
              <w:pStyle w:val="CRCoverPage"/>
              <w:spacing w:after="0"/>
              <w:ind w:left="100"/>
              <w:rPr>
                <w:rFonts w:eastAsia="Times New Roman"/>
              </w:rPr>
            </w:pPr>
            <w:r>
              <w:rPr>
                <w:rFonts w:eastAsia="Times New Roman"/>
              </w:rPr>
              <w:t>Update message name to notification in step 4 of cl.9.2.2.3</w:t>
            </w:r>
            <w:r w:rsidR="006356BE">
              <w:rPr>
                <w:rFonts w:eastAsia="Times New Roman"/>
              </w:rPr>
              <w:t>;</w:t>
            </w:r>
          </w:p>
          <w:p w14:paraId="6076DDDB" w14:textId="0A1BE435" w:rsidR="00591C5A" w:rsidRDefault="00591C5A" w:rsidP="00AE5926">
            <w:pPr>
              <w:pStyle w:val="CRCoverPage"/>
              <w:spacing w:after="0"/>
              <w:ind w:left="100"/>
              <w:rPr>
                <w:rFonts w:eastAsia="Times New Roman"/>
              </w:rPr>
            </w:pPr>
            <w:r>
              <w:rPr>
                <w:rFonts w:eastAsia="Times New Roman"/>
              </w:rPr>
              <w:t xml:space="preserve">Correct </w:t>
            </w:r>
            <w:r w:rsidR="006356BE">
              <w:rPr>
                <w:rFonts w:eastAsia="Times New Roman"/>
              </w:rPr>
              <w:t>message name in step 4 of figure-9.2.2.4-1</w:t>
            </w:r>
            <w:r w:rsidR="00725B3A">
              <w:rPr>
                <w:rFonts w:eastAsia="Times New Roman"/>
              </w:rPr>
              <w:t xml:space="preserve"> and align the message name in step 2 </w:t>
            </w:r>
            <w:r w:rsidR="0085463E">
              <w:rPr>
                <w:rFonts w:eastAsia="Times New Roman"/>
              </w:rPr>
              <w:t xml:space="preserve">procedure </w:t>
            </w:r>
            <w:r w:rsidR="00725B3A">
              <w:rPr>
                <w:rFonts w:eastAsia="Times New Roman"/>
              </w:rPr>
              <w:t>description</w:t>
            </w:r>
            <w:r w:rsidR="006356BE">
              <w:rPr>
                <w:rFonts w:eastAsia="Times New Roman"/>
              </w:rPr>
              <w:t>;</w:t>
            </w:r>
          </w:p>
          <w:p w14:paraId="13E0FD1D" w14:textId="257A998B" w:rsidR="005438EB" w:rsidRDefault="005438EB" w:rsidP="00AE5926">
            <w:pPr>
              <w:pStyle w:val="CRCoverPage"/>
              <w:spacing w:after="0"/>
              <w:ind w:left="100"/>
              <w:rPr>
                <w:rFonts w:eastAsia="Times New Roman"/>
              </w:rPr>
            </w:pPr>
            <w:r>
              <w:rPr>
                <w:rFonts w:eastAsia="Times New Roman"/>
              </w:rPr>
              <w:t>Add VAL service ID in the IE table 9.2.3.9</w:t>
            </w:r>
            <w:r w:rsidR="00E24AC4">
              <w:rPr>
                <w:rFonts w:eastAsia="Times New Roman"/>
              </w:rPr>
              <w:t>-1</w:t>
            </w:r>
            <w:r w:rsidR="004D3913">
              <w:rPr>
                <w:rFonts w:eastAsia="Times New Roman"/>
              </w:rPr>
              <w:t>;</w:t>
            </w:r>
          </w:p>
          <w:p w14:paraId="5A462658" w14:textId="18EBA977" w:rsidR="004D3913" w:rsidRDefault="004D3913" w:rsidP="00AE5926">
            <w:pPr>
              <w:pStyle w:val="CRCoverPage"/>
              <w:spacing w:after="0"/>
              <w:ind w:left="100"/>
              <w:rPr>
                <w:rFonts w:eastAsia="Times New Roman"/>
              </w:rPr>
            </w:pPr>
            <w:r>
              <w:rPr>
                <w:rFonts w:eastAsia="Times New Roman"/>
              </w:rPr>
              <w:t>Replace “DD connection” with “SEALDD connection” in cl.9.2.2.3.</w:t>
            </w:r>
          </w:p>
          <w:p w14:paraId="31C656EC" w14:textId="761E43E3" w:rsidR="005066A9" w:rsidRDefault="005066A9" w:rsidP="00AE5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5031F" w:rsidR="001817AA" w:rsidRDefault="00C02D88" w:rsidP="004E17E0">
            <w:pPr>
              <w:pStyle w:val="CRCoverPage"/>
              <w:spacing w:after="0"/>
              <w:rPr>
                <w:noProof/>
              </w:rPr>
            </w:pPr>
            <w:r>
              <w:rPr>
                <w:noProof/>
              </w:rPr>
              <w:t>Mis-alignment in procedure and IE table</w:t>
            </w:r>
            <w:r w:rsidR="005A18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834BE" w:rsidR="001E41F3" w:rsidRDefault="002B6BC3">
            <w:pPr>
              <w:pStyle w:val="CRCoverPage"/>
              <w:spacing w:after="0"/>
              <w:ind w:left="100"/>
              <w:rPr>
                <w:noProof/>
              </w:rPr>
            </w:pPr>
            <w:r>
              <w:rPr>
                <w:lang w:eastAsia="zh-CN"/>
              </w:rPr>
              <w:t>9.</w:t>
            </w:r>
            <w:r w:rsidR="00605177">
              <w:rPr>
                <w:lang w:eastAsia="zh-CN"/>
              </w:rPr>
              <w:t xml:space="preserve">2.2.3, </w:t>
            </w:r>
            <w:r w:rsidR="00591C5A">
              <w:rPr>
                <w:lang w:eastAsia="zh-CN"/>
              </w:rPr>
              <w:t xml:space="preserve">9.2.2.4, </w:t>
            </w:r>
            <w:r w:rsidR="00605177">
              <w:rPr>
                <w:lang w:eastAsia="zh-CN"/>
              </w:rPr>
              <w:t>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92A3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9B01E1D" w14:textId="77777777" w:rsidR="0038491D" w:rsidRDefault="0038491D" w:rsidP="0038491D">
      <w:pPr>
        <w:pStyle w:val="Heading4"/>
        <w:rPr>
          <w:lang w:val="en-US"/>
        </w:rPr>
      </w:pPr>
      <w:bookmarkStart w:id="2" w:name="_Toc133484063"/>
      <w:bookmarkStart w:id="3" w:name="_Toc138290968"/>
      <w:r>
        <w:rPr>
          <w:lang w:val="en-US"/>
        </w:rPr>
        <w:t>9.2.2.3</w:t>
      </w:r>
      <w:r>
        <w:rPr>
          <w:lang w:val="en-US"/>
        </w:rPr>
        <w:tab/>
      </w:r>
      <w:r>
        <w:t>SEALDD enabled regular data transmission</w:t>
      </w:r>
      <w:r>
        <w:rPr>
          <w:lang w:val="en-US"/>
        </w:rPr>
        <w:t xml:space="preserve"> connection establishment based on policy</w:t>
      </w:r>
      <w:bookmarkEnd w:id="2"/>
      <w:bookmarkEnd w:id="3"/>
    </w:p>
    <w:p w14:paraId="7480482D" w14:textId="59515EFF" w:rsidR="0038491D" w:rsidRDefault="0038491D" w:rsidP="0038491D">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ins w:id="4" w:author="[Ericsson] Wenliang Xu SA6#57" w:date="2023-09-12T14:00:00Z">
        <w:r w:rsidR="00D94255">
          <w:rPr>
            <w:lang w:val="en-US" w:eastAsia="zh-CN"/>
          </w:rPr>
          <w:t>SEAL</w:t>
        </w:r>
      </w:ins>
      <w:r>
        <w:rPr>
          <w:lang w:val="en-US" w:eastAsia="zh-CN"/>
        </w:rPr>
        <w:t>DD connection.</w:t>
      </w:r>
      <w:r>
        <w:t xml:space="preserve"> </w:t>
      </w:r>
    </w:p>
    <w:p w14:paraId="785DDA1C" w14:textId="77777777" w:rsidR="0038491D" w:rsidRDefault="0038491D" w:rsidP="0038491D">
      <w:r>
        <w:t xml:space="preserve">Pre-conditions: </w:t>
      </w:r>
    </w:p>
    <w:p w14:paraId="43855670" w14:textId="77777777" w:rsidR="0038491D" w:rsidRDefault="0038491D" w:rsidP="0038491D">
      <w:pPr>
        <w:pStyle w:val="B1"/>
        <w:rPr>
          <w:lang w:val="en-US"/>
        </w:rPr>
      </w:pPr>
      <w:r>
        <w:rPr>
          <w:lang w:val="en-US"/>
        </w:rPr>
        <w:t>1.</w:t>
      </w:r>
      <w:r>
        <w:rPr>
          <w:lang w:val="en-US"/>
        </w:rPr>
        <w:tab/>
        <w:t>The SEALDD server has DD policies available.</w:t>
      </w:r>
    </w:p>
    <w:p w14:paraId="6D51E0AD" w14:textId="77777777" w:rsidR="0038491D" w:rsidRDefault="0038491D" w:rsidP="0038491D">
      <w:pPr>
        <w:pStyle w:val="TH"/>
      </w:pPr>
      <w:r>
        <w:object w:dxaOrig="10148" w:dyaOrig="5723" w14:anchorId="5318C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56.5pt" o:ole="">
            <v:imagedata r:id="rId16" o:title=""/>
          </v:shape>
          <o:OLEObject Type="Embed" ProgID="Visio.Drawing.11" ShapeID="_x0000_i1025" DrawAspect="Content" ObjectID="_1757854677" r:id="rId17"/>
        </w:object>
      </w:r>
    </w:p>
    <w:p w14:paraId="79252C74" w14:textId="77777777" w:rsidR="0038491D" w:rsidRDefault="0038491D" w:rsidP="0038491D">
      <w:pPr>
        <w:pStyle w:val="TF"/>
        <w:rPr>
          <w:lang w:val="en-US"/>
        </w:rPr>
      </w:pPr>
      <w:r>
        <w:rPr>
          <w:lang w:val="en-US"/>
        </w:rPr>
        <w:t>Figure 9.2.2.3-1: Policy enforced by SEALDD server for connectivity</w:t>
      </w:r>
    </w:p>
    <w:p w14:paraId="222755A7" w14:textId="77777777" w:rsidR="0038491D" w:rsidRDefault="0038491D" w:rsidP="0038491D">
      <w:pPr>
        <w:pStyle w:val="B1"/>
        <w:rPr>
          <w:lang w:val="en-US"/>
        </w:rPr>
      </w:pPr>
      <w:r>
        <w:rPr>
          <w:lang w:val="en-US"/>
        </w:rPr>
        <w:t>1.</w:t>
      </w:r>
      <w:r>
        <w:rPr>
          <w:lang w:val="en-US"/>
        </w:rPr>
        <w:tab/>
        <w:t xml:space="preserve">The VAL server subscribes to SEALDD event exposure for connection status. </w:t>
      </w:r>
    </w:p>
    <w:p w14:paraId="5A0DB6B7" w14:textId="77777777" w:rsidR="0038491D" w:rsidRDefault="0038491D" w:rsidP="0038491D">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B277C85" w14:textId="77777777" w:rsidR="0038491D" w:rsidRDefault="0038491D" w:rsidP="0038491D">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14E0E5B1" w14:textId="77777777" w:rsidR="0038491D" w:rsidRPr="00F34D9A" w:rsidRDefault="0038491D" w:rsidP="0038491D">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2D875F2" w14:textId="77777777" w:rsidR="0038491D" w:rsidRDefault="0038491D" w:rsidP="0038491D">
      <w:pPr>
        <w:pStyle w:val="B1"/>
        <w:rPr>
          <w:lang w:val="en-US"/>
        </w:rPr>
      </w:pPr>
      <w:r>
        <w:rPr>
          <w:lang w:val="en-US"/>
        </w:rPr>
        <w:lastRenderedPageBreak/>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153172B3" w14:textId="0DEF7018" w:rsidR="0038491D" w:rsidRDefault="0038491D" w:rsidP="0038491D">
      <w:pPr>
        <w:pStyle w:val="B1"/>
        <w:rPr>
          <w:lang w:val="en-US"/>
        </w:rPr>
      </w:pPr>
      <w:r>
        <w:rPr>
          <w:lang w:val="en-US"/>
        </w:rPr>
        <w:t>4.</w:t>
      </w:r>
      <w:r>
        <w:rPr>
          <w:lang w:val="en-US"/>
        </w:rPr>
        <w:tab/>
        <w:t xml:space="preserve">The SEALDD server allocates an IP address and port for sending and receiving packet over SEAL-S reference point, then SEALDD server sends </w:t>
      </w:r>
      <w:del w:id="5" w:author="[Ericsson] Wenliang Xu SA6#57" w:date="2023-09-12T11:29:00Z">
        <w:r w:rsidDel="0038491D">
          <w:rPr>
            <w:lang w:val="en-US"/>
          </w:rPr>
          <w:delText>regular data transmission</w:delText>
        </w:r>
      </w:del>
      <w:ins w:id="6" w:author="[Ericsson] Wenliang Xu SA6#57" w:date="2023-09-12T11:29:00Z">
        <w:r>
          <w:rPr>
            <w:lang w:val="en-US"/>
          </w:rPr>
          <w:t>SEALDD</w:t>
        </w:r>
      </w:ins>
      <w:r>
        <w:rPr>
          <w:lang w:val="en-US"/>
        </w:rPr>
        <w:t xml:space="preserve"> connection establishment </w:t>
      </w:r>
      <w:del w:id="7" w:author="[Ericsson] Wenliang Xu SA6#57" w:date="2023-09-12T11:29:00Z">
        <w:r w:rsidDel="0038491D">
          <w:rPr>
            <w:lang w:val="en-US"/>
          </w:rPr>
          <w:delText>request</w:delText>
        </w:r>
      </w:del>
      <w:ins w:id="8" w:author="[Ericsson] Wenliang Xu SA6#57" w:date="2023-09-12T11:29:00Z">
        <w:r>
          <w:rPr>
            <w:lang w:val="en-US"/>
          </w:rPr>
          <w:t>notification</w:t>
        </w:r>
      </w:ins>
      <w:r>
        <w:rPr>
          <w:lang w:val="en-US"/>
        </w:rPr>
        <w:t xml:space="preserve"> to the VAL server with VAL service ID, the IP address and port. </w:t>
      </w:r>
    </w:p>
    <w:p w14:paraId="2509EFD5" w14:textId="639C2356" w:rsidR="0038491D" w:rsidRDefault="0038491D" w:rsidP="0038491D">
      <w:pPr>
        <w:pStyle w:val="B1"/>
        <w:rPr>
          <w:lang w:val="en-US"/>
        </w:rPr>
      </w:pPr>
      <w:r>
        <w:rPr>
          <w:lang w:val="en-US"/>
        </w:rPr>
        <w:t>5-6.</w:t>
      </w:r>
      <w:r>
        <w:rPr>
          <w:lang w:val="en-US"/>
        </w:rPr>
        <w:tab/>
        <w:t xml:space="preserve">The SEALDD server allocates an IP address and port for sending and receiving packet over SEAL-Uu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ins w:id="9" w:author="[Ericsson] Wenliang Xu SA6#57" w:date="2023-09-12T14:00:00Z">
        <w:r w:rsidR="00D94255">
          <w:rPr>
            <w:lang w:val="en-US"/>
          </w:rPr>
          <w:t>SEAL</w:t>
        </w:r>
      </w:ins>
      <w:r>
        <w:rPr>
          <w:lang w:val="en-US"/>
        </w:rPr>
        <w:t>DD connection user plane.</w:t>
      </w:r>
    </w:p>
    <w:p w14:paraId="094277B4" w14:textId="77777777" w:rsidR="0038491D" w:rsidRDefault="0038491D" w:rsidP="0038491D">
      <w:pPr>
        <w:pStyle w:val="NO"/>
        <w:rPr>
          <w:lang w:val="en-US"/>
        </w:rPr>
      </w:pPr>
      <w:r>
        <w:rPr>
          <w:lang w:val="en-US"/>
        </w:rPr>
        <w:t>NOTE 1:</w:t>
      </w:r>
      <w:r>
        <w:rPr>
          <w:lang w:val="en-US"/>
        </w:rPr>
        <w:tab/>
        <w:t>Step 4 and step 5 can be done in parallel.</w:t>
      </w:r>
    </w:p>
    <w:p w14:paraId="55F6E624" w14:textId="77777777" w:rsidR="0038491D" w:rsidRDefault="0038491D" w:rsidP="0038491D">
      <w:pPr>
        <w:pStyle w:val="NO"/>
        <w:rPr>
          <w:lang w:val="en-US"/>
        </w:rPr>
      </w:pPr>
      <w:r>
        <w:rPr>
          <w:lang w:val="en-US"/>
        </w:rPr>
        <w:t>NOTE 2:</w:t>
      </w:r>
      <w:r>
        <w:rPr>
          <w:lang w:val="en-US"/>
        </w:rPr>
        <w:tab/>
        <w:t>Step 5 can be sent via PDU session (if exist) or via application triggering (if no PDU session exists).</w:t>
      </w:r>
    </w:p>
    <w:p w14:paraId="7BE7E44B" w14:textId="03EA60E4" w:rsidR="0038491D" w:rsidRDefault="0038491D" w:rsidP="0038491D">
      <w:pPr>
        <w:pStyle w:val="B1"/>
        <w:rPr>
          <w:lang w:val="en-US"/>
        </w:rPr>
      </w:pPr>
      <w:r>
        <w:rPr>
          <w:lang w:val="en-US"/>
        </w:rPr>
        <w:t>7.</w:t>
      </w:r>
      <w:r>
        <w:rPr>
          <w:lang w:val="en-US"/>
        </w:rPr>
        <w:tab/>
        <w:t xml:space="preserve">The SEALDD client further notifies the VAL client about the </w:t>
      </w:r>
      <w:ins w:id="10" w:author="[Ericsson] Wenliang Xu SA6#57" w:date="2023-09-12T13:59:00Z">
        <w:r w:rsidR="00ED5888">
          <w:rPr>
            <w:rFonts w:hint="eastAsia"/>
            <w:lang w:val="en-US" w:eastAsia="zh-CN"/>
          </w:rPr>
          <w:t>SEAL</w:t>
        </w:r>
      </w:ins>
      <w:r>
        <w:rPr>
          <w:lang w:val="en-US"/>
        </w:rPr>
        <w:t>DD connection being established.</w:t>
      </w:r>
    </w:p>
    <w:p w14:paraId="6762FEAC" w14:textId="1E01AD82" w:rsidR="00CA64E3" w:rsidRDefault="0038491D" w:rsidP="0038491D">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48AFE6F7" w14:textId="77777777" w:rsidR="00CA64E3" w:rsidRPr="00C21836" w:rsidRDefault="00CA64E3" w:rsidP="00CA64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120157605"/>
      <w:bookmarkStart w:id="12" w:name="_Toc133484064"/>
      <w:bookmarkStart w:id="13" w:name="_Toc13829096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A1C84A" w14:textId="77777777" w:rsidR="00CA64E3" w:rsidRDefault="00CA64E3" w:rsidP="00CA64E3">
      <w:pPr>
        <w:pStyle w:val="Heading4"/>
        <w:rPr>
          <w:lang w:val="en-US"/>
        </w:rPr>
      </w:pPr>
      <w:r>
        <w:rPr>
          <w:lang w:val="en-US"/>
        </w:rPr>
        <w:lastRenderedPageBreak/>
        <w:t>9.2.2.4</w:t>
      </w:r>
      <w:r>
        <w:rPr>
          <w:lang w:val="en-US"/>
        </w:rPr>
        <w:tab/>
      </w:r>
      <w:r>
        <w:t>SEALDD enabled regular data transmission</w:t>
      </w:r>
      <w:r>
        <w:rPr>
          <w:lang w:val="en-US"/>
        </w:rPr>
        <w:t xml:space="preserve"> connection deletion based on policy</w:t>
      </w:r>
      <w:bookmarkEnd w:id="11"/>
      <w:bookmarkEnd w:id="12"/>
      <w:bookmarkEnd w:id="13"/>
    </w:p>
    <w:p w14:paraId="328D8684" w14:textId="4722DAC7" w:rsidR="00CA64E3" w:rsidRDefault="000179AB" w:rsidP="00CA64E3">
      <w:pPr>
        <w:pStyle w:val="TH"/>
        <w:rPr>
          <w:rFonts w:eastAsia="Batang"/>
          <w:lang w:val="en-US"/>
        </w:rPr>
      </w:pPr>
      <w:ins w:id="14" w:author="[Ericsson] Wenliang Xu SA6#57" w:date="2023-09-12T11:51:00Z">
        <w:r>
          <w:object w:dxaOrig="10148" w:dyaOrig="5880" w14:anchorId="6B9321D3">
            <v:shape id="_x0000_i1026" type="#_x0000_t75" style="width:481.9pt;height:278.65pt" o:ole="">
              <v:imagedata r:id="rId18" o:title=""/>
            </v:shape>
            <o:OLEObject Type="Embed" ProgID="Visio.Drawing.11" ShapeID="_x0000_i1026" DrawAspect="Content" ObjectID="_1757854678" r:id="rId19"/>
          </w:object>
        </w:r>
      </w:ins>
      <w:del w:id="15" w:author="[Ericsson] Wenliang Xu SA6#57" w:date="2023-09-12T11:51:00Z">
        <w:r w:rsidR="00CA64E3" w:rsidDel="00CA64E3">
          <w:object w:dxaOrig="10148" w:dyaOrig="5880" w14:anchorId="4E805DF8">
            <v:shape id="_x0000_i1027" type="#_x0000_t75" style="width:481.9pt;height:278.65pt" o:ole="">
              <v:imagedata r:id="rId20" o:title=""/>
            </v:shape>
            <o:OLEObject Type="Embed" ProgID="Visio.Drawing.11" ShapeID="_x0000_i1027" DrawAspect="Content" ObjectID="_1757854679" r:id="rId21"/>
          </w:object>
        </w:r>
      </w:del>
    </w:p>
    <w:p w14:paraId="7A6E424D" w14:textId="77777777" w:rsidR="00CA64E3" w:rsidRDefault="00CA64E3" w:rsidP="00CA64E3">
      <w:pPr>
        <w:pStyle w:val="TF"/>
        <w:rPr>
          <w:lang w:val="en-US"/>
        </w:rPr>
      </w:pPr>
      <w:r>
        <w:rPr>
          <w:lang w:val="en-US"/>
        </w:rPr>
        <w:t xml:space="preserve">Figure 9.2.2.4-1: </w:t>
      </w:r>
      <w:r>
        <w:t>SEALDD enabled regular data transmission</w:t>
      </w:r>
      <w:r>
        <w:rPr>
          <w:lang w:val="en-US"/>
        </w:rPr>
        <w:t xml:space="preserve"> connection deletion</w:t>
      </w:r>
    </w:p>
    <w:p w14:paraId="72F287B2" w14:textId="77777777" w:rsidR="00CA64E3" w:rsidRDefault="00CA64E3" w:rsidP="00CA64E3">
      <w:pPr>
        <w:pStyle w:val="B1"/>
        <w:rPr>
          <w:lang w:val="en-US"/>
        </w:rPr>
      </w:pPr>
      <w:r>
        <w:rPr>
          <w:lang w:val="en-US"/>
        </w:rPr>
        <w:t>1.</w:t>
      </w:r>
      <w:r>
        <w:rPr>
          <w:lang w:val="en-US"/>
        </w:rPr>
        <w:tab/>
        <w:t>SEALDD server decides to remove the connection. Such a decision may be based on decision in SEALDD server in the following cases:</w:t>
      </w:r>
    </w:p>
    <w:p w14:paraId="5D4C9E17" w14:textId="77777777" w:rsidR="00CA64E3" w:rsidRDefault="00CA64E3" w:rsidP="00CA64E3">
      <w:pPr>
        <w:pStyle w:val="B2"/>
        <w:rPr>
          <w:lang w:val="en-US"/>
        </w:rPr>
      </w:pPr>
      <w:r>
        <w:rPr>
          <w:lang w:val="en-US"/>
        </w:rPr>
        <w:t>a.</w:t>
      </w:r>
      <w:r>
        <w:rPr>
          <w:lang w:val="en-US"/>
        </w:rPr>
        <w:tab/>
        <w:t>DD policy removal or validity time expiration;</w:t>
      </w:r>
    </w:p>
    <w:p w14:paraId="5F59BDE2" w14:textId="77777777" w:rsidR="00CA64E3" w:rsidRDefault="00CA64E3" w:rsidP="00CA64E3">
      <w:pPr>
        <w:pStyle w:val="B2"/>
        <w:rPr>
          <w:lang w:val="en-US"/>
        </w:rPr>
      </w:pPr>
      <w:r>
        <w:rPr>
          <w:lang w:val="en-US"/>
        </w:rPr>
        <w:t>b.</w:t>
      </w:r>
      <w:r>
        <w:rPr>
          <w:lang w:val="en-US"/>
        </w:rPr>
        <w:tab/>
        <w:t>DD policy specified end time reached for SEALDD communication;</w:t>
      </w:r>
    </w:p>
    <w:p w14:paraId="10D665AA" w14:textId="77777777" w:rsidR="00CA64E3" w:rsidRDefault="00CA64E3" w:rsidP="00CA64E3">
      <w:pPr>
        <w:pStyle w:val="B2"/>
        <w:rPr>
          <w:lang w:val="en-US"/>
        </w:rPr>
      </w:pPr>
      <w:r>
        <w:rPr>
          <w:lang w:val="en-US"/>
        </w:rPr>
        <w:t>c.</w:t>
      </w:r>
      <w:r>
        <w:rPr>
          <w:lang w:val="en-US"/>
        </w:rPr>
        <w:tab/>
        <w:t>UE is leaving the area of interest (if spatial condition for UE is provided in the policy).</w:t>
      </w:r>
    </w:p>
    <w:p w14:paraId="0C06E714" w14:textId="755013A6" w:rsidR="00CA64E3" w:rsidRDefault="00CA64E3" w:rsidP="00CA64E3">
      <w:pPr>
        <w:pStyle w:val="B1"/>
        <w:rPr>
          <w:lang w:val="en-US"/>
        </w:rPr>
      </w:pPr>
      <w:r>
        <w:rPr>
          <w:lang w:val="en-US"/>
        </w:rPr>
        <w:lastRenderedPageBreak/>
        <w:t>2-3.</w:t>
      </w:r>
      <w:r>
        <w:rPr>
          <w:lang w:val="en-US"/>
        </w:rPr>
        <w:tab/>
        <w:t xml:space="preserve">The SEALDD server notifies </w:t>
      </w:r>
      <w:ins w:id="16" w:author="[Ericsson] Wenliang Xu SA6#57" w:date="2023-09-12T13:05:00Z">
        <w:r w:rsidR="00AA60B6">
          <w:rPr>
            <w:lang w:val="en-US"/>
          </w:rPr>
          <w:t>SEALDD</w:t>
        </w:r>
      </w:ins>
      <w:del w:id="17" w:author="[Ericsson] Wenliang Xu SA6#57" w:date="2023-09-12T13:05:00Z">
        <w:r w:rsidDel="00AA60B6">
          <w:rPr>
            <w:lang w:val="en-US"/>
          </w:rPr>
          <w:delText>regular data transmission</w:delText>
        </w:r>
      </w:del>
      <w:r>
        <w:rPr>
          <w:lang w:val="en-US"/>
        </w:rPr>
        <w:t xml:space="preserve"> connection deletion to the VAL server. The VAL server removes the connection information. The application traffic is stopped on both sides.</w:t>
      </w:r>
    </w:p>
    <w:p w14:paraId="7FDBA634" w14:textId="77777777" w:rsidR="00CA64E3" w:rsidRDefault="00CA64E3" w:rsidP="00CA64E3">
      <w:pPr>
        <w:pStyle w:val="B1"/>
        <w:rPr>
          <w:lang w:val="en-US"/>
        </w:rPr>
      </w:pPr>
      <w:r>
        <w:rPr>
          <w:lang w:val="en-US"/>
        </w:rPr>
        <w:t>4-5.</w:t>
      </w:r>
      <w:r>
        <w:rPr>
          <w:lang w:val="en-US"/>
        </w:rPr>
        <w:tab/>
        <w:t>The SEALDD server requests regular data transmission connection deletion to the SEALDD client. The request is responded by the SEALDD client. The application traffic is stopped on both sides.</w:t>
      </w:r>
    </w:p>
    <w:p w14:paraId="28842515" w14:textId="77777777" w:rsidR="00CA64E3" w:rsidRDefault="00CA64E3" w:rsidP="00CA64E3">
      <w:pPr>
        <w:pStyle w:val="NO"/>
        <w:rPr>
          <w:lang w:val="en-US"/>
        </w:rPr>
      </w:pPr>
      <w:r>
        <w:rPr>
          <w:lang w:val="en-US"/>
        </w:rPr>
        <w:t>NOTE 1:</w:t>
      </w:r>
      <w:r>
        <w:rPr>
          <w:lang w:val="en-US"/>
        </w:rPr>
        <w:tab/>
        <w:t>Step 2 and step 4 can be done in parallel.</w:t>
      </w:r>
    </w:p>
    <w:p w14:paraId="708F6AC5" w14:textId="77777777" w:rsidR="00CA64E3" w:rsidRDefault="00CA64E3" w:rsidP="00CA64E3">
      <w:pPr>
        <w:pStyle w:val="NO"/>
        <w:rPr>
          <w:lang w:val="en-US"/>
        </w:rPr>
      </w:pPr>
      <w:r>
        <w:rPr>
          <w:lang w:val="en-US"/>
        </w:rPr>
        <w:t>NOTE 2:</w:t>
      </w:r>
      <w:r>
        <w:rPr>
          <w:lang w:val="en-US"/>
        </w:rPr>
        <w:tab/>
        <w:t>Step 5 can be sent via PDU session (if exist) or via application triggering (if no PDU session exists).</w:t>
      </w:r>
    </w:p>
    <w:p w14:paraId="49000718" w14:textId="59309F41" w:rsidR="00CA64E3" w:rsidRDefault="00CA64E3" w:rsidP="00CA64E3">
      <w:pPr>
        <w:pStyle w:val="B1"/>
        <w:rPr>
          <w:lang w:val="en-US"/>
        </w:rPr>
      </w:pPr>
      <w:r>
        <w:rPr>
          <w:lang w:val="en-US"/>
        </w:rPr>
        <w:t>6.</w:t>
      </w:r>
      <w:r>
        <w:rPr>
          <w:lang w:val="en-US"/>
        </w:rPr>
        <w:tab/>
        <w:t xml:space="preserve">The SEALDD client further notifies the VAL client about the </w:t>
      </w:r>
      <w:del w:id="18" w:author="[Ericsson] Wenliang Xu SA6#57" w:date="2023-09-12T14:01:00Z">
        <w:r w:rsidDel="002B038E">
          <w:rPr>
            <w:lang w:val="en-US"/>
          </w:rPr>
          <w:delText>regular data transmission</w:delText>
        </w:r>
      </w:del>
      <w:ins w:id="19" w:author="[Ericsson] Wenliang Xu SA6#57" w:date="2023-09-12T14:01:00Z">
        <w:r w:rsidR="002B038E">
          <w:rPr>
            <w:lang w:val="en-US"/>
          </w:rPr>
          <w:t>SEALDD</w:t>
        </w:r>
      </w:ins>
      <w:r>
        <w:rPr>
          <w:lang w:val="en-US"/>
        </w:rPr>
        <w:t xml:space="preserve"> connection being removed. The application traffic is stopped on both sides.</w:t>
      </w:r>
    </w:p>
    <w:p w14:paraId="211D038E" w14:textId="77777777" w:rsidR="00CA64E3" w:rsidRDefault="00CA64E3" w:rsidP="00CA64E3">
      <w:pPr>
        <w:pStyle w:val="B1"/>
        <w:rPr>
          <w:lang w:val="en-US"/>
        </w:rPr>
      </w:pPr>
      <w:r>
        <w:rPr>
          <w:lang w:val="en-US"/>
        </w:rPr>
        <w:t>7.</w:t>
      </w:r>
      <w:r>
        <w:rPr>
          <w:lang w:val="en-US"/>
        </w:rPr>
        <w:tab/>
        <w:t>If a special routing requirement for SEALDD user plane traffic was provided to 3GPP CN, the SEALDD server interacts with 3GPP CN to remove service specific parameters with NEF as described in 3GPP TS 23.502 [6], clause 4.15.6.7.</w:t>
      </w:r>
    </w:p>
    <w:p w14:paraId="711E1E46" w14:textId="77777777" w:rsidR="00CA64E3" w:rsidRDefault="00CA64E3" w:rsidP="00CA64E3">
      <w:pPr>
        <w:pStyle w:val="B1"/>
        <w:ind w:left="284" w:firstLine="0"/>
        <w:rPr>
          <w:lang w:val="en-US"/>
        </w:rPr>
      </w:pPr>
      <w:r>
        <w:rPr>
          <w:lang w:val="en-US"/>
        </w:rPr>
        <w:t>8.</w:t>
      </w:r>
      <w:r>
        <w:rPr>
          <w:lang w:val="en-US"/>
        </w:rPr>
        <w:tab/>
        <w:t>The SEALDD server removes the SEALDD connection (i.e. deletes the SEALDD connection context).</w:t>
      </w:r>
    </w:p>
    <w:p w14:paraId="7FA2967D" w14:textId="2C3E48E6" w:rsidR="00DD7912" w:rsidRPr="00C21836" w:rsidRDefault="00DD7912" w:rsidP="00DD7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 w:name="_Toc1382910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15B8CB" w14:textId="77777777" w:rsidR="00A1684A" w:rsidRDefault="00A1684A" w:rsidP="00A1684A">
      <w:pPr>
        <w:pStyle w:val="Heading4"/>
      </w:pPr>
      <w:bookmarkStart w:id="21" w:name="_Toc133484074"/>
      <w:bookmarkStart w:id="22" w:name="_Toc138290979"/>
      <w:bookmarkEnd w:id="20"/>
      <w:r>
        <w:t>9.2.3.9</w:t>
      </w:r>
      <w:r>
        <w:tab/>
        <w:t>SEALDD connection status notification</w:t>
      </w:r>
      <w:bookmarkEnd w:id="21"/>
      <w:bookmarkEnd w:id="22"/>
    </w:p>
    <w:p w14:paraId="215EFF64" w14:textId="77777777" w:rsidR="00A1684A" w:rsidRDefault="00A1684A" w:rsidP="00A1684A">
      <w:r>
        <w:t>Table 9.2.3.9-1 describes the information flow from the SEALDD server to the VAL server to notify SEALDD connection status.</w:t>
      </w:r>
    </w:p>
    <w:p w14:paraId="54786948" w14:textId="77777777" w:rsidR="00A1684A" w:rsidRDefault="00A1684A" w:rsidP="00A1684A">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A1684A" w14:paraId="551D2D93"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2A6BD3B6" w14:textId="77777777" w:rsidR="00A1684A" w:rsidRDefault="00A1684A" w:rsidP="00925A2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5A5BDD2" w14:textId="77777777" w:rsidR="00A1684A" w:rsidRDefault="00A1684A" w:rsidP="00925A2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26FC674" w14:textId="77777777" w:rsidR="00A1684A" w:rsidRDefault="00A1684A" w:rsidP="00925A2D">
            <w:pPr>
              <w:keepNext/>
              <w:keepLines/>
              <w:spacing w:after="0"/>
              <w:jc w:val="center"/>
              <w:rPr>
                <w:rFonts w:ascii="Arial" w:hAnsi="Arial"/>
                <w:b/>
                <w:sz w:val="18"/>
              </w:rPr>
            </w:pPr>
            <w:r>
              <w:rPr>
                <w:rFonts w:ascii="Arial" w:hAnsi="Arial"/>
                <w:b/>
                <w:sz w:val="18"/>
              </w:rPr>
              <w:t>Description</w:t>
            </w:r>
          </w:p>
        </w:tc>
      </w:tr>
      <w:tr w:rsidR="00A1684A" w:rsidRPr="00C948BA" w14:paraId="5C0FF354"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5B6A4DA5" w14:textId="77777777" w:rsidR="00A1684A" w:rsidRDefault="00A1684A" w:rsidP="00925A2D">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1831ACB4" w14:textId="77777777" w:rsidR="00A1684A" w:rsidRPr="00B961BE" w:rsidRDefault="00A1684A"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BB2F3C" w14:textId="77777777" w:rsidR="00A1684A" w:rsidRPr="00B961BE" w:rsidRDefault="00A1684A" w:rsidP="00925A2D">
            <w:pPr>
              <w:pStyle w:val="TAL"/>
              <w:rPr>
                <w:lang w:eastAsia="zh-CN"/>
              </w:rPr>
            </w:pPr>
            <w:r>
              <w:rPr>
                <w:lang w:eastAsia="zh-CN"/>
              </w:rPr>
              <w:t>Identifies event such as establishment, release</w:t>
            </w:r>
          </w:p>
        </w:tc>
      </w:tr>
      <w:tr w:rsidR="00A1684A" w:rsidRPr="00B961BE" w14:paraId="1F7EE973"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6AF6B1E2" w14:textId="77777777" w:rsidR="00A1684A" w:rsidRDefault="00A1684A" w:rsidP="00925A2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513192D" w14:textId="77777777" w:rsidR="00A1684A" w:rsidRPr="00B961BE" w:rsidRDefault="00A1684A"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B98062" w14:textId="77777777" w:rsidR="00A1684A" w:rsidRPr="00B961BE" w:rsidRDefault="00A1684A" w:rsidP="00925A2D">
            <w:pPr>
              <w:pStyle w:val="TAL"/>
              <w:rPr>
                <w:lang w:eastAsia="zh-CN"/>
              </w:rPr>
            </w:pPr>
            <w:r>
              <w:rPr>
                <w:lang w:eastAsia="zh-CN"/>
              </w:rPr>
              <w:t>Identifier of VAL UE or VAL user.</w:t>
            </w:r>
          </w:p>
        </w:tc>
      </w:tr>
      <w:tr w:rsidR="004276DF" w:rsidRPr="00B961BE" w14:paraId="6DAF6EF7" w14:textId="77777777" w:rsidTr="00925A2D">
        <w:trPr>
          <w:jc w:val="center"/>
          <w:ins w:id="23" w:author="[Ericsson] Wenliang Xu SA6#57" w:date="2023-09-12T11:30:00Z"/>
        </w:trPr>
        <w:tc>
          <w:tcPr>
            <w:tcW w:w="2880" w:type="dxa"/>
            <w:tcBorders>
              <w:top w:val="single" w:sz="4" w:space="0" w:color="000000"/>
              <w:left w:val="single" w:sz="4" w:space="0" w:color="000000"/>
              <w:bottom w:val="single" w:sz="4" w:space="0" w:color="000000"/>
              <w:right w:val="nil"/>
            </w:tcBorders>
          </w:tcPr>
          <w:p w14:paraId="2DCD81E9" w14:textId="0321A10B" w:rsidR="004276DF" w:rsidRDefault="004276DF" w:rsidP="004276DF">
            <w:pPr>
              <w:pStyle w:val="TAL"/>
              <w:rPr>
                <w:ins w:id="24" w:author="[Ericsson] Wenliang Xu SA6#57" w:date="2023-09-12T11:30:00Z"/>
                <w:lang w:eastAsia="zh-CN"/>
              </w:rPr>
            </w:pPr>
            <w:ins w:id="25" w:author="[Ericsson] Wenliang Xu SA6#57" w:date="2023-09-12T11:30:00Z">
              <w:r>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3FFD8383" w14:textId="34D09300" w:rsidR="004276DF" w:rsidRDefault="004276DF" w:rsidP="004276DF">
            <w:pPr>
              <w:pStyle w:val="TAC"/>
              <w:rPr>
                <w:ins w:id="26" w:author="[Ericsson] Wenliang Xu SA6#57" w:date="2023-09-12T11:30:00Z"/>
                <w:lang w:eastAsia="zh-CN"/>
              </w:rPr>
            </w:pPr>
            <w:ins w:id="27" w:author="[Ericsson] Wenliang Xu SA6#57" w:date="2023-09-12T11: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BAB1772" w14:textId="5D8ACEF4" w:rsidR="004276DF" w:rsidRDefault="004276DF" w:rsidP="004276DF">
            <w:pPr>
              <w:pStyle w:val="TAL"/>
              <w:rPr>
                <w:ins w:id="28" w:author="[Ericsson] Wenliang Xu SA6#57" w:date="2023-09-12T11:30:00Z"/>
                <w:lang w:eastAsia="zh-CN"/>
              </w:rPr>
            </w:pPr>
            <w:ins w:id="29" w:author="[Ericsson] Wenliang Xu SA6#57" w:date="2023-09-12T11:30:00Z">
              <w:r>
                <w:rPr>
                  <w:lang w:eastAsia="zh-CN"/>
                </w:rPr>
                <w:t>Identity of the VAL service</w:t>
              </w:r>
            </w:ins>
            <w:ins w:id="30" w:author="[Ericsson] Wenliang Xu SA6#57" w:date="2023-09-12T11:31:00Z">
              <w:r>
                <w:rPr>
                  <w:lang w:eastAsia="zh-CN"/>
                </w:rPr>
                <w:t>.</w:t>
              </w:r>
            </w:ins>
          </w:p>
        </w:tc>
      </w:tr>
      <w:tr w:rsidR="004276DF" w:rsidRPr="00431EE4" w14:paraId="64304064" w14:textId="77777777" w:rsidTr="00925A2D">
        <w:trPr>
          <w:jc w:val="center"/>
        </w:trPr>
        <w:tc>
          <w:tcPr>
            <w:tcW w:w="2880" w:type="dxa"/>
            <w:tcBorders>
              <w:top w:val="single" w:sz="4" w:space="0" w:color="000000"/>
              <w:left w:val="single" w:sz="4" w:space="0" w:color="000000"/>
              <w:bottom w:val="single" w:sz="4" w:space="0" w:color="000000"/>
              <w:right w:val="nil"/>
            </w:tcBorders>
          </w:tcPr>
          <w:p w14:paraId="62CE9CF1" w14:textId="77777777" w:rsidR="004276DF" w:rsidRDefault="004276DF" w:rsidP="004276DF">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B67C449" w14:textId="77777777" w:rsidR="004276DF" w:rsidRDefault="004276DF" w:rsidP="004276D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E1EC3A" w14:textId="77777777" w:rsidR="004276DF" w:rsidRDefault="004276DF" w:rsidP="004276DF">
            <w:pPr>
              <w:pStyle w:val="TAL"/>
              <w:rPr>
                <w:lang w:eastAsia="zh-CN"/>
              </w:rPr>
            </w:pPr>
            <w:r>
              <w:rPr>
                <w:lang w:eastAsia="zh-CN"/>
              </w:rPr>
              <w:t>Data related to SEALDD connection establishment.</w:t>
            </w:r>
          </w:p>
        </w:tc>
      </w:tr>
      <w:tr w:rsidR="004276DF" w14:paraId="413CC0D1"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2A231592" w14:textId="77777777" w:rsidR="004276DF" w:rsidRDefault="004276DF" w:rsidP="004276DF">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EFF4254" w14:textId="77777777" w:rsidR="004276DF" w:rsidRDefault="004276DF" w:rsidP="004276D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A06483" w14:textId="77777777" w:rsidR="004276DF" w:rsidRDefault="004276DF" w:rsidP="004276DF">
            <w:pPr>
              <w:pStyle w:val="TAL"/>
              <w:rPr>
                <w:lang w:eastAsia="zh-CN"/>
              </w:rPr>
            </w:pPr>
            <w:r>
              <w:rPr>
                <w:lang w:eastAsia="zh-CN"/>
              </w:rPr>
              <w:t>Address/port of the SEALDD server to send/receive the application packets to/from the VAL server.</w:t>
            </w:r>
          </w:p>
        </w:tc>
      </w:tr>
      <w:tr w:rsidR="004276DF" w14:paraId="42AADC8C"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52BDF9DA" w14:textId="77777777" w:rsidR="004276DF" w:rsidRDefault="004276DF" w:rsidP="004276DF">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5D26F78F" w14:textId="77777777" w:rsidR="004276DF" w:rsidRDefault="004276DF" w:rsidP="004276D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AF42136" w14:textId="77777777" w:rsidR="004276DF" w:rsidRDefault="004276DF" w:rsidP="004276DF">
            <w:pPr>
              <w:pStyle w:val="TAL"/>
              <w:rPr>
                <w:lang w:eastAsia="zh-CN"/>
              </w:rPr>
            </w:pPr>
            <w:r>
              <w:rPr>
                <w:lang w:eastAsia="zh-CN"/>
              </w:rPr>
              <w:t>Identifies the DD communication lifetime.</w:t>
            </w:r>
          </w:p>
        </w:tc>
      </w:tr>
    </w:tbl>
    <w:p w14:paraId="3BEDC7E8" w14:textId="77777777" w:rsidR="00DD7912" w:rsidRPr="00F22F51" w:rsidRDefault="00DD7912" w:rsidP="00DD7912"/>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9AF9D" w14:textId="77777777" w:rsidR="006E04F6" w:rsidRDefault="006E04F6">
      <w:r>
        <w:separator/>
      </w:r>
    </w:p>
  </w:endnote>
  <w:endnote w:type="continuationSeparator" w:id="0">
    <w:p w14:paraId="654583C4" w14:textId="77777777" w:rsidR="006E04F6" w:rsidRDefault="006E04F6">
      <w:r>
        <w:continuationSeparator/>
      </w:r>
    </w:p>
  </w:endnote>
  <w:endnote w:type="continuationNotice" w:id="1">
    <w:p w14:paraId="513FBAFE" w14:textId="77777777" w:rsidR="006E04F6" w:rsidRDefault="006E0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54B57" w14:textId="77777777" w:rsidR="006E04F6" w:rsidRDefault="006E04F6">
      <w:r>
        <w:separator/>
      </w:r>
    </w:p>
  </w:footnote>
  <w:footnote w:type="continuationSeparator" w:id="0">
    <w:p w14:paraId="01B08FC7" w14:textId="77777777" w:rsidR="006E04F6" w:rsidRDefault="006E04F6">
      <w:r>
        <w:continuationSeparator/>
      </w:r>
    </w:p>
  </w:footnote>
  <w:footnote w:type="continuationNotice" w:id="1">
    <w:p w14:paraId="2637DEA2" w14:textId="77777777" w:rsidR="006E04F6" w:rsidRDefault="006E0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179AB"/>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0F91"/>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394"/>
    <w:rsid w:val="000B0A27"/>
    <w:rsid w:val="000B0A48"/>
    <w:rsid w:val="000B2062"/>
    <w:rsid w:val="000B21F3"/>
    <w:rsid w:val="000B2896"/>
    <w:rsid w:val="000B2BD6"/>
    <w:rsid w:val="000B2F88"/>
    <w:rsid w:val="000B412D"/>
    <w:rsid w:val="000B45CC"/>
    <w:rsid w:val="000B4695"/>
    <w:rsid w:val="000B4BE3"/>
    <w:rsid w:val="000B5CD3"/>
    <w:rsid w:val="000B7E86"/>
    <w:rsid w:val="000B7FED"/>
    <w:rsid w:val="000C038A"/>
    <w:rsid w:val="000C1292"/>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1B7C"/>
    <w:rsid w:val="00122BA4"/>
    <w:rsid w:val="00122D2C"/>
    <w:rsid w:val="00122EEE"/>
    <w:rsid w:val="00123927"/>
    <w:rsid w:val="00123A5A"/>
    <w:rsid w:val="00125A9F"/>
    <w:rsid w:val="0012643F"/>
    <w:rsid w:val="00127396"/>
    <w:rsid w:val="00127CBB"/>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3"/>
    <w:rsid w:val="00193716"/>
    <w:rsid w:val="00193C74"/>
    <w:rsid w:val="00193F19"/>
    <w:rsid w:val="00194874"/>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29B4"/>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0740E"/>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54CE6"/>
    <w:rsid w:val="002563BA"/>
    <w:rsid w:val="002566FF"/>
    <w:rsid w:val="0026004D"/>
    <w:rsid w:val="00260C50"/>
    <w:rsid w:val="00261176"/>
    <w:rsid w:val="00263C52"/>
    <w:rsid w:val="00263E8C"/>
    <w:rsid w:val="002640DD"/>
    <w:rsid w:val="00264B43"/>
    <w:rsid w:val="00266002"/>
    <w:rsid w:val="00266626"/>
    <w:rsid w:val="00266837"/>
    <w:rsid w:val="00267981"/>
    <w:rsid w:val="00267D94"/>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5B56"/>
    <w:rsid w:val="002A674E"/>
    <w:rsid w:val="002A76B6"/>
    <w:rsid w:val="002B038E"/>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008"/>
    <w:rsid w:val="002E01E9"/>
    <w:rsid w:val="002E0E01"/>
    <w:rsid w:val="002E11DE"/>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24A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2870"/>
    <w:rsid w:val="0038440F"/>
    <w:rsid w:val="0038491D"/>
    <w:rsid w:val="0038578F"/>
    <w:rsid w:val="0038718A"/>
    <w:rsid w:val="003875BC"/>
    <w:rsid w:val="003877E8"/>
    <w:rsid w:val="00387A17"/>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A71EE"/>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3B0"/>
    <w:rsid w:val="003D67E8"/>
    <w:rsid w:val="003D6F96"/>
    <w:rsid w:val="003D7030"/>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3EC"/>
    <w:rsid w:val="004259BE"/>
    <w:rsid w:val="00426167"/>
    <w:rsid w:val="004276DF"/>
    <w:rsid w:val="004278AF"/>
    <w:rsid w:val="00427921"/>
    <w:rsid w:val="004310E7"/>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46955"/>
    <w:rsid w:val="004514FD"/>
    <w:rsid w:val="00451719"/>
    <w:rsid w:val="004525E9"/>
    <w:rsid w:val="00453156"/>
    <w:rsid w:val="00453CE2"/>
    <w:rsid w:val="00454501"/>
    <w:rsid w:val="00454559"/>
    <w:rsid w:val="00454E53"/>
    <w:rsid w:val="0045519D"/>
    <w:rsid w:val="00456853"/>
    <w:rsid w:val="00456F38"/>
    <w:rsid w:val="004576D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3913"/>
    <w:rsid w:val="004D4041"/>
    <w:rsid w:val="004D5DBE"/>
    <w:rsid w:val="004D744B"/>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8EB"/>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6BF3"/>
    <w:rsid w:val="00567335"/>
    <w:rsid w:val="00567336"/>
    <w:rsid w:val="0056785E"/>
    <w:rsid w:val="0056798F"/>
    <w:rsid w:val="00570A94"/>
    <w:rsid w:val="00570FB0"/>
    <w:rsid w:val="00571F15"/>
    <w:rsid w:val="00572199"/>
    <w:rsid w:val="0057361A"/>
    <w:rsid w:val="0057446F"/>
    <w:rsid w:val="005761D9"/>
    <w:rsid w:val="00576E7D"/>
    <w:rsid w:val="005778D3"/>
    <w:rsid w:val="00577B20"/>
    <w:rsid w:val="0058119F"/>
    <w:rsid w:val="00582356"/>
    <w:rsid w:val="0058249F"/>
    <w:rsid w:val="0058288F"/>
    <w:rsid w:val="00583DEF"/>
    <w:rsid w:val="00585853"/>
    <w:rsid w:val="0058695F"/>
    <w:rsid w:val="00587022"/>
    <w:rsid w:val="005900D9"/>
    <w:rsid w:val="0059117E"/>
    <w:rsid w:val="00591C5A"/>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0FB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517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6BE"/>
    <w:rsid w:val="00635CE5"/>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4F6"/>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3A"/>
    <w:rsid w:val="00725B4B"/>
    <w:rsid w:val="00726054"/>
    <w:rsid w:val="007265D1"/>
    <w:rsid w:val="007267F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1073"/>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463E"/>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25C"/>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57F34"/>
    <w:rsid w:val="00961AC2"/>
    <w:rsid w:val="00962265"/>
    <w:rsid w:val="009623A4"/>
    <w:rsid w:val="009625DB"/>
    <w:rsid w:val="009626B7"/>
    <w:rsid w:val="00963EC2"/>
    <w:rsid w:val="009648AD"/>
    <w:rsid w:val="00965591"/>
    <w:rsid w:val="00965B8F"/>
    <w:rsid w:val="009670D8"/>
    <w:rsid w:val="009677C7"/>
    <w:rsid w:val="00972643"/>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7AB"/>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1D22"/>
    <w:rsid w:val="009B25EA"/>
    <w:rsid w:val="009B2D75"/>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2BC"/>
    <w:rsid w:val="00A02926"/>
    <w:rsid w:val="00A02A4D"/>
    <w:rsid w:val="00A040FD"/>
    <w:rsid w:val="00A06438"/>
    <w:rsid w:val="00A101FE"/>
    <w:rsid w:val="00A126CE"/>
    <w:rsid w:val="00A12936"/>
    <w:rsid w:val="00A12A96"/>
    <w:rsid w:val="00A12B71"/>
    <w:rsid w:val="00A14AC2"/>
    <w:rsid w:val="00A154FA"/>
    <w:rsid w:val="00A15BFC"/>
    <w:rsid w:val="00A16505"/>
    <w:rsid w:val="00A1684A"/>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3C7E"/>
    <w:rsid w:val="00A54123"/>
    <w:rsid w:val="00A542BF"/>
    <w:rsid w:val="00A545E1"/>
    <w:rsid w:val="00A54A31"/>
    <w:rsid w:val="00A54D74"/>
    <w:rsid w:val="00A55F07"/>
    <w:rsid w:val="00A600DF"/>
    <w:rsid w:val="00A60AF7"/>
    <w:rsid w:val="00A61CFB"/>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035"/>
    <w:rsid w:val="00A80601"/>
    <w:rsid w:val="00A8150E"/>
    <w:rsid w:val="00A81D67"/>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653"/>
    <w:rsid w:val="00A917F4"/>
    <w:rsid w:val="00A927EA"/>
    <w:rsid w:val="00A93D2C"/>
    <w:rsid w:val="00A94649"/>
    <w:rsid w:val="00A94817"/>
    <w:rsid w:val="00A95069"/>
    <w:rsid w:val="00A9611B"/>
    <w:rsid w:val="00A965C5"/>
    <w:rsid w:val="00A9713D"/>
    <w:rsid w:val="00A9715D"/>
    <w:rsid w:val="00A979BF"/>
    <w:rsid w:val="00AA0563"/>
    <w:rsid w:val="00AA2984"/>
    <w:rsid w:val="00AA2CBC"/>
    <w:rsid w:val="00AA4845"/>
    <w:rsid w:val="00AA4E87"/>
    <w:rsid w:val="00AA5B05"/>
    <w:rsid w:val="00AA5F55"/>
    <w:rsid w:val="00AA60B6"/>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5AEC"/>
    <w:rsid w:val="00B05DAE"/>
    <w:rsid w:val="00B06948"/>
    <w:rsid w:val="00B075A2"/>
    <w:rsid w:val="00B07C4D"/>
    <w:rsid w:val="00B11F30"/>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13CC"/>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2D88"/>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2002F"/>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3877"/>
    <w:rsid w:val="00C54BE9"/>
    <w:rsid w:val="00C54FB6"/>
    <w:rsid w:val="00C55A86"/>
    <w:rsid w:val="00C56A0A"/>
    <w:rsid w:val="00C60C22"/>
    <w:rsid w:val="00C61316"/>
    <w:rsid w:val="00C615F3"/>
    <w:rsid w:val="00C61765"/>
    <w:rsid w:val="00C61872"/>
    <w:rsid w:val="00C62CBE"/>
    <w:rsid w:val="00C62F69"/>
    <w:rsid w:val="00C64144"/>
    <w:rsid w:val="00C64191"/>
    <w:rsid w:val="00C64A28"/>
    <w:rsid w:val="00C6550A"/>
    <w:rsid w:val="00C66BA2"/>
    <w:rsid w:val="00C67BCF"/>
    <w:rsid w:val="00C715D2"/>
    <w:rsid w:val="00C71F9D"/>
    <w:rsid w:val="00C72EA3"/>
    <w:rsid w:val="00C749F7"/>
    <w:rsid w:val="00C74FDE"/>
    <w:rsid w:val="00C7575B"/>
    <w:rsid w:val="00C76448"/>
    <w:rsid w:val="00C76EE9"/>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5CE"/>
    <w:rsid w:val="00CA16AA"/>
    <w:rsid w:val="00CA173D"/>
    <w:rsid w:val="00CA3D7C"/>
    <w:rsid w:val="00CA4AEC"/>
    <w:rsid w:val="00CA51DC"/>
    <w:rsid w:val="00CA5DC9"/>
    <w:rsid w:val="00CA64E3"/>
    <w:rsid w:val="00CA65D9"/>
    <w:rsid w:val="00CA6EE4"/>
    <w:rsid w:val="00CA752F"/>
    <w:rsid w:val="00CB009D"/>
    <w:rsid w:val="00CB1860"/>
    <w:rsid w:val="00CB1C8B"/>
    <w:rsid w:val="00CB32A8"/>
    <w:rsid w:val="00CB46BA"/>
    <w:rsid w:val="00CB47AA"/>
    <w:rsid w:val="00CB5EA7"/>
    <w:rsid w:val="00CB6E78"/>
    <w:rsid w:val="00CB6EAD"/>
    <w:rsid w:val="00CC0421"/>
    <w:rsid w:val="00CC0647"/>
    <w:rsid w:val="00CC06C6"/>
    <w:rsid w:val="00CC07B1"/>
    <w:rsid w:val="00CC0A36"/>
    <w:rsid w:val="00CC14D0"/>
    <w:rsid w:val="00CC1501"/>
    <w:rsid w:val="00CC19A5"/>
    <w:rsid w:val="00CC2C3D"/>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716A"/>
    <w:rsid w:val="00CD79E8"/>
    <w:rsid w:val="00CE0B10"/>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0D5"/>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41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555"/>
    <w:rsid w:val="00D76CA6"/>
    <w:rsid w:val="00D7737A"/>
    <w:rsid w:val="00D77534"/>
    <w:rsid w:val="00D778D1"/>
    <w:rsid w:val="00D8039E"/>
    <w:rsid w:val="00D80E38"/>
    <w:rsid w:val="00D8216C"/>
    <w:rsid w:val="00D82EE9"/>
    <w:rsid w:val="00D85825"/>
    <w:rsid w:val="00D86414"/>
    <w:rsid w:val="00D867BF"/>
    <w:rsid w:val="00D86B32"/>
    <w:rsid w:val="00D86DBC"/>
    <w:rsid w:val="00D90535"/>
    <w:rsid w:val="00D91FDF"/>
    <w:rsid w:val="00D926C4"/>
    <w:rsid w:val="00D94255"/>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912"/>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2144"/>
    <w:rsid w:val="00E13F3D"/>
    <w:rsid w:val="00E1468A"/>
    <w:rsid w:val="00E14A8F"/>
    <w:rsid w:val="00E14AAC"/>
    <w:rsid w:val="00E14D20"/>
    <w:rsid w:val="00E1548B"/>
    <w:rsid w:val="00E17259"/>
    <w:rsid w:val="00E1753E"/>
    <w:rsid w:val="00E20E0F"/>
    <w:rsid w:val="00E22F3F"/>
    <w:rsid w:val="00E238BD"/>
    <w:rsid w:val="00E2492A"/>
    <w:rsid w:val="00E24AC4"/>
    <w:rsid w:val="00E24F23"/>
    <w:rsid w:val="00E252B6"/>
    <w:rsid w:val="00E253A4"/>
    <w:rsid w:val="00E26B33"/>
    <w:rsid w:val="00E276CB"/>
    <w:rsid w:val="00E27A34"/>
    <w:rsid w:val="00E31C75"/>
    <w:rsid w:val="00E3305C"/>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965"/>
    <w:rsid w:val="00E57ACF"/>
    <w:rsid w:val="00E57D26"/>
    <w:rsid w:val="00E60975"/>
    <w:rsid w:val="00E610E4"/>
    <w:rsid w:val="00E618B1"/>
    <w:rsid w:val="00E62225"/>
    <w:rsid w:val="00E6320C"/>
    <w:rsid w:val="00E63B5A"/>
    <w:rsid w:val="00E6420A"/>
    <w:rsid w:val="00E652FD"/>
    <w:rsid w:val="00E65561"/>
    <w:rsid w:val="00E66825"/>
    <w:rsid w:val="00E70783"/>
    <w:rsid w:val="00E70A63"/>
    <w:rsid w:val="00E70E98"/>
    <w:rsid w:val="00E71B6F"/>
    <w:rsid w:val="00E7243A"/>
    <w:rsid w:val="00E72630"/>
    <w:rsid w:val="00E73B0E"/>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6E0"/>
    <w:rsid w:val="00EC39BC"/>
    <w:rsid w:val="00EC4C03"/>
    <w:rsid w:val="00EC544B"/>
    <w:rsid w:val="00EC5769"/>
    <w:rsid w:val="00EC5EEF"/>
    <w:rsid w:val="00EC6BB4"/>
    <w:rsid w:val="00EC7762"/>
    <w:rsid w:val="00ED0585"/>
    <w:rsid w:val="00ED145C"/>
    <w:rsid w:val="00ED1B41"/>
    <w:rsid w:val="00ED1D6D"/>
    <w:rsid w:val="00ED33F5"/>
    <w:rsid w:val="00ED4B77"/>
    <w:rsid w:val="00ED5888"/>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EF65CB"/>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0D03"/>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0A0E"/>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2DC3"/>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qForma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5.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8711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SA6#57</cp:lastModifiedBy>
  <cp:revision>144</cp:revision>
  <cp:lastPrinted>1900-01-02T02:00:00Z</cp:lastPrinted>
  <dcterms:created xsi:type="dcterms:W3CDTF">2023-06-13T07:35:00Z</dcterms:created>
  <dcterms:modified xsi:type="dcterms:W3CDTF">2023-10-03T07:50:00Z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